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78E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670DB7">
          <w:rPr>
            <w:b/>
            <w:i/>
            <w:noProof/>
            <w:sz w:val="28"/>
          </w:rPr>
          <w:t>500958</w:t>
        </w:r>
      </w:fldSimple>
    </w:p>
    <w:p w14:paraId="7CB45193" w14:textId="375FCAE9"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t xml:space="preserve">   </w:t>
      </w:r>
      <w:r w:rsidR="00A243E8" w:rsidRPr="00CD61B0">
        <w:rPr>
          <w:rFonts w:cs="Arial"/>
          <w:b/>
          <w:bCs/>
          <w:color w:val="0000FF"/>
        </w:rPr>
        <w:t>(</w:t>
      </w:r>
      <w:r w:rsidR="00A243E8">
        <w:rPr>
          <w:rFonts w:cs="Arial"/>
          <w:b/>
          <w:bCs/>
          <w:color w:val="0000FF"/>
        </w:rPr>
        <w:t>revision of S2-2412713</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C0451D" w:rsidP="00E13F3D">
            <w:pPr>
              <w:pStyle w:val="CRCoverPage"/>
              <w:spacing w:after="0"/>
              <w:jc w:val="right"/>
              <w:rPr>
                <w:b/>
                <w:noProof/>
                <w:sz w:val="28"/>
              </w:rPr>
            </w:pPr>
            <w:fldSimple w:instr=" DOCPROPERTY  Spec#  \* MERGEFORMAT ">
              <w:r>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924C9E" w:rsidP="00547111">
            <w:pPr>
              <w:pStyle w:val="CRCoverPage"/>
              <w:spacing w:after="0"/>
              <w:rPr>
                <w:noProof/>
              </w:rPr>
            </w:pPr>
            <w:fldSimple w:instr=" DOCPROPERTY  Cr#  \* MERGEFORMAT ">
              <w:r>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97877" w:rsidR="001E41F3" w:rsidRPr="00410371" w:rsidRDefault="00E13F3D" w:rsidP="00E13F3D">
            <w:pPr>
              <w:pStyle w:val="CRCoverPage"/>
              <w:spacing w:after="0"/>
              <w:jc w:val="center"/>
              <w:rPr>
                <w:b/>
                <w:noProof/>
              </w:rPr>
            </w:pPr>
            <w:fldSimple w:instr=" DOCPROPERTY  Revision  \* MERGEFORMAT ">
              <w:r w:rsidR="00670DB7">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DE4EDB">
            <w:pPr>
              <w:pStyle w:val="CRCoverPage"/>
              <w:spacing w:after="0"/>
              <w:ind w:left="100"/>
              <w:rPr>
                <w:noProof/>
              </w:rPr>
            </w:pPr>
            <w:fldSimple w:instr=" DOCPROPERTY  CrTitle  \* MERGEFORMAT ">
              <w:r>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1A27" w:rsidR="001E41F3" w:rsidRDefault="00C0451D">
            <w:pPr>
              <w:pStyle w:val="CRCoverPage"/>
              <w:spacing w:after="0"/>
              <w:ind w:left="100"/>
              <w:rPr>
                <w:noProof/>
              </w:rPr>
            </w:pPr>
            <w:fldSimple w:instr=" DOCPROPERTY  SourceIfWg  \* MERGEFORMAT ">
              <w:r>
                <w:rPr>
                  <w:noProof/>
                </w:rPr>
                <w:t>Noki</w:t>
              </w:r>
              <w:r w:rsidR="00924C9E">
                <w:rPr>
                  <w:noProof/>
                </w:rPr>
                <w:t>a, [Xiaomi, Tencent, Tencent Cloud], InterDigital Inc.</w:t>
              </w:r>
            </w:fldSimple>
            <w:r w:rsidR="003C03F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4C91E" w:rsidR="001E41F3" w:rsidRDefault="00C0451D">
            <w:pPr>
              <w:pStyle w:val="CRCoverPage"/>
              <w:spacing w:after="0"/>
              <w:ind w:left="100"/>
              <w:rPr>
                <w:noProof/>
              </w:rPr>
            </w:pPr>
            <w:fldSimple w:instr=" DOCPROPERTY  ResDate  \* MERGEFORMAT ">
              <w:r>
                <w:rPr>
                  <w:noProof/>
                </w:rPr>
                <w:t>2025-01-1</w:t>
              </w:r>
              <w:r w:rsidR="00924C9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P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3F0D162" w14:textId="77777777" w:rsidR="001C1926" w:rsidRPr="007B3ABF" w:rsidRDefault="001C1926" w:rsidP="001C1926">
      <w:pPr>
        <w:pStyle w:val="Heading4"/>
        <w:rPr>
          <w:ins w:id="1" w:author="Georgios Gkellas (Nokia)" w:date="2025-01-07T16:49:00Z" w16du:dateUtc="2025-01-07T14:49:00Z"/>
        </w:rPr>
      </w:pPr>
      <w:ins w:id="2" w:author="Georgios Gkellas (Nokia)" w:date="2025-01-07T16:49:00Z" w16du:dateUtc="2025-01-07T14:49:00Z">
        <w:r w:rsidRPr="003D4ABF">
          <w:t>6.1.3.2</w:t>
        </w:r>
        <w:r>
          <w:t>7.x</w:t>
        </w:r>
        <w:r w:rsidRPr="003D4ABF">
          <w:tab/>
        </w:r>
        <w:r>
          <w:t>Expedited Transfer triggered by AF/AS</w:t>
        </w:r>
      </w:ins>
    </w:p>
    <w:p w14:paraId="189D60B7" w14:textId="26266264" w:rsidR="001C1926" w:rsidRPr="001E61A5" w:rsidRDefault="001C1926" w:rsidP="001C1926">
      <w:pPr>
        <w:rPr>
          <w:ins w:id="3" w:author="Georgios Gkellas (Nokia)" w:date="2025-01-07T16:49:00Z" w16du:dateUtc="2025-01-07T14:49:00Z"/>
          <w:lang w:eastAsia="en-GB"/>
        </w:rPr>
      </w:pPr>
      <w:ins w:id="4" w:author="Georgios Gkellas (Nokia)" w:date="2025-01-07T16:49:00Z" w16du:dateUtc="2025-01-07T14:49:00Z">
        <w:r>
          <w:rPr>
            <w:lang w:eastAsia="en-GB"/>
          </w:rPr>
          <w:t xml:space="preserve">The AF may trigger Expedited Data Transfer to expedite the transfer of larger payload for XR application by requesting two media flows with corresponding QoS requirements reflecting non-GBR QoS Flows. </w:t>
        </w:r>
      </w:ins>
      <w:ins w:id="5" w:author="Georgios Gkellas (Nokia)" w:date="2025-01-07T16:50:00Z" w16du:dateUtc="2025-01-07T14:50:00Z">
        <w:r>
          <w:rPr>
            <w:lang w:eastAsia="en-GB"/>
          </w:rPr>
          <w:t xml:space="preserve">An </w:t>
        </w:r>
      </w:ins>
      <w:ins w:id="6" w:author="Georgios Gkellas (Nokia)" w:date="2025-01-07T16:49:00Z" w16du:dateUtc="2025-01-07T14:49:00Z">
        <w:r>
          <w:rPr>
            <w:lang w:eastAsia="en-GB"/>
          </w:rPr>
          <w:t xml:space="preserve">Expedited Transfer Indication is set to TRUE in one of the flows and to FALSE in the other. </w:t>
        </w:r>
      </w:ins>
      <w:ins w:id="7" w:author="Georgios Gkellas (Nokia)" w:date="2025-01-12T11:43:00Z" w16du:dateUtc="2025-01-12T09:43:00Z">
        <w:r w:rsidR="002C6548">
          <w:rPr>
            <w:lang w:eastAsia="en-GB"/>
          </w:rPr>
          <w:t xml:space="preserve">The </w:t>
        </w:r>
      </w:ins>
      <w:ins w:id="8" w:author="Georgios Gkellas (Nokia)" w:date="2025-01-12T11:45:00Z" w16du:dateUtc="2025-01-12T09:45:00Z">
        <w:r w:rsidR="002C6548">
          <w:rPr>
            <w:lang w:eastAsia="en-GB"/>
          </w:rPr>
          <w:t xml:space="preserve">two flows are mutually exclusive in the downlink. </w:t>
        </w:r>
      </w:ins>
      <w:ins w:id="9" w:author="Georgios Gkellas (Nokia)" w:date="2025-01-07T16:49:00Z" w16du:dateUtc="2025-01-07T14:49:00Z">
        <w:r>
          <w:rPr>
            <w:lang w:eastAsia="en-GB"/>
          </w:rPr>
          <w:t xml:space="preserve">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4EFB7618" w14:textId="1F2EB6D3" w:rsidR="001F43DE" w:rsidRDefault="001F43DE" w:rsidP="001F43DE">
      <w:pPr>
        <w:pStyle w:val="NO"/>
      </w:pPr>
    </w:p>
    <w:p w14:paraId="3A0E563B" w14:textId="77777777" w:rsidR="001C1926" w:rsidRPr="003D4ABF" w:rsidRDefault="001C1926" w:rsidP="001C1926">
      <w:pPr>
        <w:pStyle w:val="Heading3"/>
      </w:pPr>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85602199"/>
      <w:r w:rsidRPr="003D4ABF">
        <w:t>6.3.1</w:t>
      </w:r>
      <w:r w:rsidRPr="003D4ABF">
        <w:tab/>
        <w:t>General</w:t>
      </w:r>
      <w:bookmarkEnd w:id="10"/>
      <w:bookmarkEnd w:id="11"/>
      <w:bookmarkEnd w:id="12"/>
      <w:bookmarkEnd w:id="13"/>
      <w:bookmarkEnd w:id="14"/>
      <w:bookmarkEnd w:id="15"/>
      <w:bookmarkEnd w:id="16"/>
      <w:bookmarkEnd w:id="17"/>
    </w:p>
    <w:p w14:paraId="530EE502" w14:textId="77777777" w:rsidR="001C1926" w:rsidRPr="003D4ABF" w:rsidRDefault="001C1926" w:rsidP="001C192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18" w:name="_CRTable6_3_1"/>
      <w:r w:rsidRPr="003D4ABF">
        <w:t xml:space="preserve">Table </w:t>
      </w:r>
      <w:bookmarkEnd w:id="1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19" w:author="Georgios Gkellas (Nokia)" w:date="2025-01-07T16:54:00Z" w16du:dateUtc="2025-01-07T14:54:00Z">
              <w:r>
                <w:rPr>
                  <w:lang w:eastAsia="en-GB"/>
                </w:rPr>
                <w:t>Expedited Transfer Indication</w:t>
              </w:r>
            </w:ins>
          </w:p>
        </w:tc>
        <w:tc>
          <w:tcPr>
            <w:tcW w:w="2912" w:type="dxa"/>
          </w:tcPr>
          <w:p w14:paraId="7FB6AB8E" w14:textId="0FBF3F04" w:rsidR="002B4004" w:rsidRPr="003D4ABF" w:rsidRDefault="002B4004" w:rsidP="002B4004">
            <w:pPr>
              <w:pStyle w:val="TAL"/>
              <w:rPr>
                <w:szCs w:val="18"/>
              </w:rPr>
            </w:pPr>
            <w:ins w:id="20" w:author="Georgios Gkellas (Nokia)" w:date="2025-01-07T16:54:00Z" w16du:dateUtc="2025-01-07T14:54:00Z">
              <w:r>
                <w:rPr>
                  <w:szCs w:val="18"/>
                </w:rPr>
                <w:t xml:space="preserve">Defines if </w:t>
              </w:r>
              <w:r>
                <w:rPr>
                  <w:lang w:eastAsia="en-GB"/>
                </w:rPr>
                <w:t xml:space="preserve">expedite data transfer of larger payload for XR application </w:t>
              </w:r>
              <w:r>
                <w:rPr>
                  <w:szCs w:val="18"/>
                </w:rPr>
                <w:t xml:space="preserve">is set or not </w:t>
              </w:r>
            </w:ins>
          </w:p>
        </w:tc>
        <w:tc>
          <w:tcPr>
            <w:tcW w:w="1364" w:type="dxa"/>
          </w:tcPr>
          <w:p w14:paraId="1DE06CDC" w14:textId="36E13480" w:rsidR="002B4004" w:rsidRPr="003D4ABF" w:rsidRDefault="002B4004" w:rsidP="002B4004">
            <w:pPr>
              <w:pStyle w:val="TAL"/>
              <w:rPr>
                <w:szCs w:val="18"/>
              </w:rPr>
            </w:pPr>
            <w:ins w:id="21" w:author="Georgios Gkellas (Nokia)" w:date="2025-01-07T16:54:00Z" w16du:dateUtc="2025-01-07T14:54:00Z">
              <w:r>
                <w:rPr>
                  <w:szCs w:val="18"/>
                </w:rPr>
                <w:t>Conditional</w:t>
              </w:r>
            </w:ins>
          </w:p>
        </w:tc>
        <w:tc>
          <w:tcPr>
            <w:tcW w:w="1748" w:type="dxa"/>
          </w:tcPr>
          <w:p w14:paraId="45BCFA94" w14:textId="78A7E73E" w:rsidR="002B4004" w:rsidRPr="003D4ABF" w:rsidRDefault="002B4004" w:rsidP="002B4004">
            <w:pPr>
              <w:pStyle w:val="TAL"/>
            </w:pPr>
            <w:ins w:id="22" w:author="Georgios Gkellas (Nokia)" w:date="2025-01-07T16:54:00Z" w16du:dateUtc="2025-01-07T14:54:00Z">
              <w:r>
                <w:t>No</w:t>
              </w:r>
            </w:ins>
          </w:p>
        </w:tc>
        <w:tc>
          <w:tcPr>
            <w:tcW w:w="1627" w:type="dxa"/>
          </w:tcPr>
          <w:p w14:paraId="7DE5E49E" w14:textId="5C5F2012" w:rsidR="002B4004" w:rsidRPr="003D4ABF" w:rsidRDefault="002B4004" w:rsidP="002B4004">
            <w:pPr>
              <w:pStyle w:val="TAL"/>
            </w:pPr>
            <w:ins w:id="23" w:author="Georgios Gkellas (Nokia)" w:date="2025-01-07T16:54:00Z" w16du:dateUtc="2025-01-07T14: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rFonts w:eastAsia="SimSun"/>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rFonts w:eastAsia="SimSun"/>
                <w:lang w:eastAsia="zh-CN"/>
              </w:rPr>
              <w:t>Yes</w:t>
            </w:r>
          </w:p>
        </w:tc>
        <w:tc>
          <w:tcPr>
            <w:tcW w:w="1627" w:type="dxa"/>
          </w:tcPr>
          <w:p w14:paraId="498623D9" w14:textId="77777777" w:rsidR="002B4004" w:rsidRPr="003D4ABF" w:rsidRDefault="002B4004" w:rsidP="002B4004">
            <w:pPr>
              <w:pStyle w:val="TAL"/>
              <w:keepNext w:val="0"/>
            </w:pPr>
            <w:r w:rsidRPr="003D4ABF">
              <w:rPr>
                <w:rFonts w:eastAsia="SimSun"/>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rFonts w:eastAsia="SimSun"/>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rFonts w:eastAsia="SimSun"/>
                <w:lang w:eastAsia="zh-CN"/>
              </w:rPr>
              <w:t>Yes</w:t>
            </w:r>
          </w:p>
        </w:tc>
        <w:tc>
          <w:tcPr>
            <w:tcW w:w="1627" w:type="dxa"/>
          </w:tcPr>
          <w:p w14:paraId="1FDF8383" w14:textId="77777777" w:rsidR="002B4004" w:rsidRPr="003D4ABF" w:rsidRDefault="002B4004" w:rsidP="002B4004">
            <w:pPr>
              <w:pStyle w:val="TAL"/>
              <w:keepNext w:val="0"/>
            </w:pPr>
            <w:r w:rsidRPr="003D4ABF">
              <w:rPr>
                <w:rFonts w:eastAsia="SimSun"/>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rFonts w:eastAsia="SimSun"/>
                <w:lang w:eastAsia="zh-CN"/>
              </w:rPr>
              <w:t>Yes</w:t>
            </w:r>
          </w:p>
        </w:tc>
        <w:tc>
          <w:tcPr>
            <w:tcW w:w="1627" w:type="dxa"/>
          </w:tcPr>
          <w:p w14:paraId="17E88806" w14:textId="77777777" w:rsidR="002B4004" w:rsidRPr="003D4ABF" w:rsidRDefault="002B4004" w:rsidP="002B4004">
            <w:pPr>
              <w:pStyle w:val="TAL"/>
              <w:keepNext w:val="0"/>
            </w:pPr>
            <w:r w:rsidRPr="003D4ABF">
              <w:rPr>
                <w:rFonts w:eastAsia="SimSun"/>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rFonts w:eastAsia="SimSun"/>
                <w:lang w:eastAsia="zh-CN"/>
              </w:rPr>
              <w:t>Yes</w:t>
            </w:r>
          </w:p>
        </w:tc>
        <w:tc>
          <w:tcPr>
            <w:tcW w:w="1627" w:type="dxa"/>
          </w:tcPr>
          <w:p w14:paraId="6096D77A" w14:textId="77777777" w:rsidR="002B4004" w:rsidRPr="003D4ABF" w:rsidRDefault="002B4004" w:rsidP="002B4004">
            <w:pPr>
              <w:pStyle w:val="TAL"/>
              <w:keepNext w:val="0"/>
            </w:pPr>
            <w:r w:rsidRPr="003D4ABF">
              <w:rPr>
                <w:rFonts w:eastAsia="SimSun"/>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rFonts w:eastAsia="SimSun"/>
                <w:lang w:eastAsia="zh-CN"/>
              </w:rPr>
              <w:t>Yes</w:t>
            </w:r>
          </w:p>
        </w:tc>
        <w:tc>
          <w:tcPr>
            <w:tcW w:w="1627" w:type="dxa"/>
          </w:tcPr>
          <w:p w14:paraId="1DE13B51" w14:textId="77777777" w:rsidR="002B4004" w:rsidRPr="003D4ABF" w:rsidRDefault="002B4004" w:rsidP="002B4004">
            <w:pPr>
              <w:pStyle w:val="TAL"/>
              <w:keepNext w:val="0"/>
            </w:pPr>
            <w:r w:rsidRPr="003D4ABF">
              <w:rPr>
                <w:rFonts w:eastAsia="SimSun"/>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rFonts w:eastAsia="SimSun"/>
                <w:lang w:eastAsia="zh-CN"/>
              </w:rPr>
              <w:t>Yes</w:t>
            </w:r>
          </w:p>
        </w:tc>
        <w:tc>
          <w:tcPr>
            <w:tcW w:w="1627" w:type="dxa"/>
          </w:tcPr>
          <w:p w14:paraId="1FCBCC58" w14:textId="77777777" w:rsidR="002B4004" w:rsidRPr="003D4ABF" w:rsidRDefault="002B4004" w:rsidP="002B4004">
            <w:pPr>
              <w:pStyle w:val="TAL"/>
              <w:keepNext w:val="0"/>
            </w:pPr>
            <w:r w:rsidRPr="003D4ABF">
              <w:rPr>
                <w:rFonts w:eastAsia="SimSun"/>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Charging key for Non-3GPP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Monitoring key for Non-3GPP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24" w:author="Georgios Gkellas (Nokia)" w:date="2025-01-07T16:56:00Z" w16du:dateUtc="2025-01-07T14: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4862AF19" w:rsidR="000D5A4A" w:rsidRPr="003D4ABF" w:rsidRDefault="000D5A4A" w:rsidP="001C1926">
      <w:ins w:id="25" w:author="Georgios Gkellas (Nokia)" w:date="2025-01-07T16:56:00Z" w16du:dateUtc="2025-01-07T14: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expedite data transfer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26" w:name="_CR6_3_2"/>
      <w:bookmarkEnd w:id="26"/>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BBEC5" w14:textId="77777777" w:rsidR="00EC31A8" w:rsidRDefault="00EC31A8">
      <w:r>
        <w:separator/>
      </w:r>
    </w:p>
  </w:endnote>
  <w:endnote w:type="continuationSeparator" w:id="0">
    <w:p w14:paraId="3451B9F7" w14:textId="77777777" w:rsidR="00EC31A8" w:rsidRDefault="00EC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46841" w14:textId="77777777" w:rsidR="00EC31A8" w:rsidRDefault="00EC31A8">
      <w:r>
        <w:separator/>
      </w:r>
    </w:p>
  </w:footnote>
  <w:footnote w:type="continuationSeparator" w:id="0">
    <w:p w14:paraId="0D17B196" w14:textId="77777777" w:rsidR="00EC31A8" w:rsidRDefault="00EC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C1"/>
    <w:rsid w:val="00070E09"/>
    <w:rsid w:val="000A6394"/>
    <w:rsid w:val="000B3356"/>
    <w:rsid w:val="000B7FED"/>
    <w:rsid w:val="000C038A"/>
    <w:rsid w:val="000C6598"/>
    <w:rsid w:val="000D44B3"/>
    <w:rsid w:val="000D5A4A"/>
    <w:rsid w:val="00145D43"/>
    <w:rsid w:val="00192C46"/>
    <w:rsid w:val="001A08B3"/>
    <w:rsid w:val="001A7B60"/>
    <w:rsid w:val="001B52F0"/>
    <w:rsid w:val="001B7A65"/>
    <w:rsid w:val="001C1926"/>
    <w:rsid w:val="001E15AA"/>
    <w:rsid w:val="001E41F3"/>
    <w:rsid w:val="001F43DE"/>
    <w:rsid w:val="002034F2"/>
    <w:rsid w:val="0026004D"/>
    <w:rsid w:val="002640DD"/>
    <w:rsid w:val="00275D12"/>
    <w:rsid w:val="00284FEB"/>
    <w:rsid w:val="002860C4"/>
    <w:rsid w:val="002B4004"/>
    <w:rsid w:val="002B5741"/>
    <w:rsid w:val="002C6548"/>
    <w:rsid w:val="002D4691"/>
    <w:rsid w:val="002E0E64"/>
    <w:rsid w:val="002E472E"/>
    <w:rsid w:val="00305409"/>
    <w:rsid w:val="00350DB6"/>
    <w:rsid w:val="003609EF"/>
    <w:rsid w:val="00360B84"/>
    <w:rsid w:val="0036231A"/>
    <w:rsid w:val="003748EE"/>
    <w:rsid w:val="00374DD4"/>
    <w:rsid w:val="00396022"/>
    <w:rsid w:val="003C03F3"/>
    <w:rsid w:val="003E1A36"/>
    <w:rsid w:val="00410371"/>
    <w:rsid w:val="004242F1"/>
    <w:rsid w:val="00485354"/>
    <w:rsid w:val="004B75B7"/>
    <w:rsid w:val="004D756A"/>
    <w:rsid w:val="004F1C23"/>
    <w:rsid w:val="005141D9"/>
    <w:rsid w:val="0051580D"/>
    <w:rsid w:val="00547111"/>
    <w:rsid w:val="00552AB7"/>
    <w:rsid w:val="005826A2"/>
    <w:rsid w:val="00592D74"/>
    <w:rsid w:val="005B46CC"/>
    <w:rsid w:val="005E2C44"/>
    <w:rsid w:val="00621188"/>
    <w:rsid w:val="006257ED"/>
    <w:rsid w:val="00653DE4"/>
    <w:rsid w:val="00665C47"/>
    <w:rsid w:val="00670DB7"/>
    <w:rsid w:val="00695808"/>
    <w:rsid w:val="006B46FB"/>
    <w:rsid w:val="006E21FB"/>
    <w:rsid w:val="0078703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C9E"/>
    <w:rsid w:val="00935794"/>
    <w:rsid w:val="00941E30"/>
    <w:rsid w:val="009531B0"/>
    <w:rsid w:val="009741B3"/>
    <w:rsid w:val="009777D9"/>
    <w:rsid w:val="00991B88"/>
    <w:rsid w:val="009A5753"/>
    <w:rsid w:val="009A579D"/>
    <w:rsid w:val="009E1164"/>
    <w:rsid w:val="009E3297"/>
    <w:rsid w:val="009F734F"/>
    <w:rsid w:val="00A243E8"/>
    <w:rsid w:val="00A246B6"/>
    <w:rsid w:val="00A47E70"/>
    <w:rsid w:val="00A50CF0"/>
    <w:rsid w:val="00A75D90"/>
    <w:rsid w:val="00A7671C"/>
    <w:rsid w:val="00AA2CBC"/>
    <w:rsid w:val="00AC5820"/>
    <w:rsid w:val="00AC5AFF"/>
    <w:rsid w:val="00AD1CD8"/>
    <w:rsid w:val="00B258BB"/>
    <w:rsid w:val="00B33380"/>
    <w:rsid w:val="00B55A76"/>
    <w:rsid w:val="00B67B97"/>
    <w:rsid w:val="00B968C8"/>
    <w:rsid w:val="00BA3EC5"/>
    <w:rsid w:val="00BA51D9"/>
    <w:rsid w:val="00BB5DFC"/>
    <w:rsid w:val="00BD279D"/>
    <w:rsid w:val="00BD6BB8"/>
    <w:rsid w:val="00C0451D"/>
    <w:rsid w:val="00C1146B"/>
    <w:rsid w:val="00C35804"/>
    <w:rsid w:val="00C66BA2"/>
    <w:rsid w:val="00C80A79"/>
    <w:rsid w:val="00C870F6"/>
    <w:rsid w:val="00C95985"/>
    <w:rsid w:val="00CB393E"/>
    <w:rsid w:val="00CC5026"/>
    <w:rsid w:val="00CC68D0"/>
    <w:rsid w:val="00CE060B"/>
    <w:rsid w:val="00D03F9A"/>
    <w:rsid w:val="00D06D51"/>
    <w:rsid w:val="00D15B21"/>
    <w:rsid w:val="00D24991"/>
    <w:rsid w:val="00D50255"/>
    <w:rsid w:val="00D66520"/>
    <w:rsid w:val="00D84AE9"/>
    <w:rsid w:val="00D9124E"/>
    <w:rsid w:val="00DE1131"/>
    <w:rsid w:val="00DE34CF"/>
    <w:rsid w:val="00DE4EDB"/>
    <w:rsid w:val="00E13F3D"/>
    <w:rsid w:val="00E34898"/>
    <w:rsid w:val="00E36B77"/>
    <w:rsid w:val="00EB09B7"/>
    <w:rsid w:val="00EC31A8"/>
    <w:rsid w:val="00EE7D7C"/>
    <w:rsid w:val="00EF323F"/>
    <w:rsid w:val="00F25D98"/>
    <w:rsid w:val="00F300FB"/>
    <w:rsid w:val="00F45F6A"/>
    <w:rsid w:val="00F83207"/>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7962</Words>
  <Characters>45385</Characters>
  <Application>Microsoft Office Word</Application>
  <DocSecurity>0</DocSecurity>
  <Lines>378</Lines>
  <Paragraphs>106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2025-01-14T15:43:00Z</dcterms:created>
  <dcterms:modified xsi:type="dcterms:W3CDTF">2025-01-14T15:43:00Z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